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38308" w14:textId="64CD95C5" w:rsidR="00B22A74" w:rsidRPr="00B22A74" w:rsidRDefault="00B22A74" w:rsidP="00B22A74">
      <w:pPr>
        <w:pStyle w:val="CRCoverPage"/>
        <w:outlineLvl w:val="0"/>
        <w:rPr>
          <w:b/>
          <w:noProof/>
          <w:sz w:val="24"/>
        </w:rPr>
      </w:pPr>
      <w:r w:rsidRPr="00B22A74">
        <w:rPr>
          <w:b/>
          <w:noProof/>
          <w:sz w:val="24"/>
        </w:rPr>
        <w:t>3GPP TSG-RAN WG2 Meeting #112 electronic</w:t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  <w:t xml:space="preserve">         </w:t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</w:r>
      <w:r w:rsidRPr="00B22A74">
        <w:rPr>
          <w:b/>
          <w:noProof/>
          <w:sz w:val="24"/>
        </w:rPr>
        <w:tab/>
        <w:t xml:space="preserve">     R2-201033</w:t>
      </w:r>
      <w:r>
        <w:rPr>
          <w:b/>
          <w:noProof/>
          <w:sz w:val="24"/>
        </w:rPr>
        <w:t>6</w:t>
      </w:r>
    </w:p>
    <w:p w14:paraId="149EC5C5" w14:textId="5D30748F" w:rsidR="00B22A74" w:rsidRDefault="00B22A74" w:rsidP="00B22A74">
      <w:pPr>
        <w:pStyle w:val="CRCoverPage"/>
        <w:outlineLvl w:val="0"/>
        <w:rPr>
          <w:b/>
          <w:noProof/>
          <w:sz w:val="24"/>
        </w:rPr>
      </w:pPr>
      <w:r w:rsidRPr="00B22A74">
        <w:rPr>
          <w:b/>
          <w:noProof/>
          <w:sz w:val="24"/>
        </w:rPr>
        <w:t>Online, November 2</w:t>
      </w:r>
      <w:r w:rsidRPr="00B22A74">
        <w:rPr>
          <w:b/>
          <w:noProof/>
          <w:sz w:val="24"/>
          <w:vertAlign w:val="superscript"/>
        </w:rPr>
        <w:t>nd</w:t>
      </w:r>
      <w:r w:rsidRPr="00B22A74">
        <w:rPr>
          <w:b/>
          <w:noProof/>
          <w:sz w:val="24"/>
        </w:rPr>
        <w:t xml:space="preserve"> - 13</w:t>
      </w:r>
      <w:r w:rsidRPr="00B22A74">
        <w:rPr>
          <w:b/>
          <w:noProof/>
          <w:sz w:val="24"/>
          <w:vertAlign w:val="superscript"/>
        </w:rPr>
        <w:t>th</w:t>
      </w:r>
      <w:r w:rsidRPr="00B22A7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1691" w14:paraId="476E02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F9CC4" w14:textId="77777777" w:rsidR="00B71691" w:rsidRDefault="00F91B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71691" w14:paraId="718410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255D7" w14:textId="77777777" w:rsidR="00B71691" w:rsidRDefault="00F91B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1691" w14:paraId="03FE59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B6C80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154DFB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6AA5D" w14:textId="77777777" w:rsidR="00B71691" w:rsidRDefault="00B716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829CC9" w14:textId="77777777" w:rsidR="00B71691" w:rsidRDefault="000258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B9A">
              <w:rPr>
                <w:b/>
                <w:sz w:val="28"/>
              </w:rPr>
              <w:t>38.306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C58D2F" w14:textId="77777777" w:rsidR="00B71691" w:rsidRDefault="00F91B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60675" w14:textId="12B4BD9D" w:rsidR="00B71691" w:rsidRDefault="00F91B9A">
            <w:pPr>
              <w:pStyle w:val="CRCoverPage"/>
              <w:spacing w:after="0"/>
            </w:pPr>
            <w:r w:rsidRPr="003D19ED">
              <w:fldChar w:fldCharType="begin"/>
            </w:r>
            <w:r w:rsidRPr="003D19ED">
              <w:instrText xml:space="preserve"> DOCPROPERTY  Cr#  \* MERGEFORMAT </w:instrText>
            </w:r>
            <w:r w:rsidRPr="003D19ED">
              <w:fldChar w:fldCharType="end"/>
            </w:r>
            <w:r w:rsidRPr="003D19ED">
              <w:rPr>
                <w:b/>
                <w:sz w:val="28"/>
                <w:szCs w:val="22"/>
              </w:rPr>
              <w:t>0444</w:t>
            </w:r>
          </w:p>
        </w:tc>
        <w:tc>
          <w:tcPr>
            <w:tcW w:w="709" w:type="dxa"/>
          </w:tcPr>
          <w:p w14:paraId="3CF2B429" w14:textId="77777777" w:rsidR="00B71691" w:rsidRDefault="00F91B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653E6" w14:textId="77777777" w:rsidR="00B71691" w:rsidRDefault="000258B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B9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FD7194" w14:textId="77777777" w:rsidR="00B71691" w:rsidRDefault="00F91B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FAF822" w14:textId="77777777" w:rsidR="00B71691" w:rsidRDefault="000258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B9A">
              <w:rPr>
                <w:b/>
                <w:sz w:val="28"/>
              </w:rPr>
              <w:t>15.11.0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0E0120" w14:textId="77777777" w:rsidR="00B71691" w:rsidRDefault="00B71691">
            <w:pPr>
              <w:pStyle w:val="CRCoverPage"/>
              <w:spacing w:after="0"/>
            </w:pPr>
          </w:p>
        </w:tc>
      </w:tr>
      <w:tr w:rsidR="00B71691" w14:paraId="1ABACE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7AD93" w14:textId="77777777" w:rsidR="00B71691" w:rsidRDefault="00B71691">
            <w:pPr>
              <w:pStyle w:val="CRCoverPage"/>
              <w:spacing w:after="0"/>
            </w:pPr>
          </w:p>
        </w:tc>
      </w:tr>
      <w:tr w:rsidR="00B71691" w14:paraId="10D2A0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E8C22" w14:textId="77777777" w:rsidR="00B71691" w:rsidRDefault="00F91B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1691" w14:paraId="239FB6EF" w14:textId="77777777">
        <w:tc>
          <w:tcPr>
            <w:tcW w:w="9641" w:type="dxa"/>
            <w:gridSpan w:val="9"/>
          </w:tcPr>
          <w:p w14:paraId="7B666E3B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39BF13" w14:textId="77777777" w:rsidR="00B71691" w:rsidRDefault="00B716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1691" w14:paraId="5079B8AF" w14:textId="77777777">
        <w:tc>
          <w:tcPr>
            <w:tcW w:w="2835" w:type="dxa"/>
          </w:tcPr>
          <w:p w14:paraId="5F6403FB" w14:textId="77777777" w:rsidR="00B71691" w:rsidRDefault="00F91B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F9AA59" w14:textId="77777777" w:rsidR="00B71691" w:rsidRDefault="00F91B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8DCF7" w14:textId="77777777" w:rsidR="00B71691" w:rsidRDefault="00B716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1D842" w14:textId="77777777" w:rsidR="00B71691" w:rsidRDefault="00F91B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21E71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768CF3" w14:textId="77777777" w:rsidR="00B71691" w:rsidRDefault="00F91B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0A0D15" w14:textId="70FD430C" w:rsidR="00B71691" w:rsidRDefault="00DE1E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2A4D16B" w14:textId="77777777" w:rsidR="00B71691" w:rsidRDefault="00F91B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2DA33" w14:textId="77777777" w:rsidR="00B71691" w:rsidRDefault="00B716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AEE977" w14:textId="77777777" w:rsidR="00B71691" w:rsidRDefault="00B716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1691" w14:paraId="2DE7E3F2" w14:textId="77777777">
        <w:tc>
          <w:tcPr>
            <w:tcW w:w="9640" w:type="dxa"/>
            <w:gridSpan w:val="11"/>
          </w:tcPr>
          <w:p w14:paraId="193F568B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4DD6F2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07F66" w14:textId="77777777" w:rsidR="00B71691" w:rsidRDefault="00F91B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446A4" w14:textId="77777777" w:rsidR="00B71691" w:rsidRDefault="00F91B9A">
            <w:pPr>
              <w:pStyle w:val="CRCoverPage"/>
              <w:spacing w:after="0"/>
              <w:ind w:left="100"/>
            </w:pPr>
            <w:r>
              <w:t>Correction on the capability bit v2x-EUTRA of option-1</w:t>
            </w:r>
          </w:p>
        </w:tc>
      </w:tr>
      <w:tr w:rsidR="00B71691" w14:paraId="0F18EB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4A195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7A319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18FEBF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97326" w14:textId="77777777" w:rsidR="00B71691" w:rsidRDefault="00F91B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34D06" w14:textId="77777777" w:rsidR="00B71691" w:rsidRDefault="00F91B9A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B71691" w14:paraId="23DC1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E3B9F" w14:textId="77777777" w:rsidR="00B71691" w:rsidRDefault="00F91B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2419D" w14:textId="77777777" w:rsidR="00B71691" w:rsidRDefault="00F91B9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71691" w14:paraId="14BB8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3E9A5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748AA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4248C1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37AB9" w14:textId="77777777" w:rsidR="00B71691" w:rsidRDefault="00F91B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F8027E" w14:textId="77777777" w:rsidR="00B71691" w:rsidRDefault="00F91B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847C35" w14:textId="77777777" w:rsidR="00B71691" w:rsidRDefault="00B716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9DCE53" w14:textId="77777777" w:rsidR="00B71691" w:rsidRDefault="00F91B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485" w14:textId="77777777" w:rsidR="00B71691" w:rsidRDefault="00F91B9A">
            <w:pPr>
              <w:pStyle w:val="CRCoverPage"/>
              <w:spacing w:after="0"/>
              <w:ind w:left="100"/>
            </w:pPr>
            <w:r>
              <w:t>2020-10-22</w:t>
            </w:r>
          </w:p>
        </w:tc>
      </w:tr>
      <w:tr w:rsidR="00B71691" w14:paraId="7455BE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76736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7F8D02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517272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06ED5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8BF0B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085023F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76FC45" w14:textId="77777777" w:rsidR="00B71691" w:rsidRDefault="00F91B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89E09" w14:textId="77777777" w:rsidR="00B71691" w:rsidRDefault="00F91B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3973C" w14:textId="77777777" w:rsidR="00B71691" w:rsidRDefault="00B716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DBC13" w14:textId="77777777" w:rsidR="00B71691" w:rsidRDefault="00F91B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518AB" w14:textId="77777777" w:rsidR="00B71691" w:rsidRDefault="000258B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B9A">
              <w:t>Rel-15</w:t>
            </w:r>
            <w:r>
              <w:fldChar w:fldCharType="end"/>
            </w:r>
          </w:p>
        </w:tc>
      </w:tr>
      <w:tr w:rsidR="00B71691" w14:paraId="7CCBFE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7FF43A" w14:textId="77777777" w:rsidR="00B71691" w:rsidRDefault="00B716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90B79" w14:textId="77777777" w:rsidR="00B71691" w:rsidRDefault="00F91B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C9CF7C" w14:textId="77777777" w:rsidR="00B71691" w:rsidRDefault="00F91B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9C089" w14:textId="77777777" w:rsidR="00B71691" w:rsidRDefault="00F91B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71691" w14:paraId="2F51A3AF" w14:textId="77777777">
        <w:tc>
          <w:tcPr>
            <w:tcW w:w="1843" w:type="dxa"/>
          </w:tcPr>
          <w:p w14:paraId="38E56C63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7BE01D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0AF3C5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140AC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E6FE" w14:textId="463CAA08" w:rsidR="00B71691" w:rsidRDefault="0088145E">
            <w:pPr>
              <w:adjustRightInd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91B9A">
              <w:rPr>
                <w:rFonts w:ascii="Arial" w:hAnsi="Arial" w:cs="Arial"/>
              </w:rPr>
              <w:t>In the RAN2#110 e-meeting, the extended capability of NGEN-DC for the IEs related to EN-DC issue had been fully discussed and the agreements that some IEs applicable to EN-DC(e.g.</w:t>
            </w:r>
            <w:r w:rsidR="00F91B9A">
              <w:rPr>
                <w:rFonts w:ascii="Arial" w:hAnsi="Arial" w:cs="Arial"/>
                <w:i/>
                <w:iCs/>
              </w:rPr>
              <w:t>ca-</w:t>
            </w:r>
            <w:proofErr w:type="spellStart"/>
            <w:r w:rsidR="00F91B9A">
              <w:rPr>
                <w:rFonts w:ascii="Arial" w:hAnsi="Arial" w:cs="Arial"/>
                <w:i/>
                <w:iCs/>
              </w:rPr>
              <w:t>ParametersEUTRA</w:t>
            </w:r>
            <w:proofErr w:type="spellEnd"/>
            <w:r w:rsidR="00F91B9A">
              <w:rPr>
                <w:rFonts w:ascii="Arial" w:hAnsi="Arial" w:cs="Arial"/>
              </w:rPr>
              <w:t>) also apply to NGEN-DC had been reached.</w:t>
            </w:r>
          </w:p>
          <w:p w14:paraId="1C1C7651" w14:textId="2053CC80" w:rsidR="00B71691" w:rsidRDefault="0088145E">
            <w:pPr>
              <w:pStyle w:val="CRCoverPage"/>
              <w:spacing w:after="0"/>
            </w:pPr>
            <w:r>
              <w:rPr>
                <w:rFonts w:cs="Arial"/>
              </w:rPr>
              <w:t xml:space="preserve"> </w:t>
            </w:r>
            <w:r w:rsidR="00F91B9A">
              <w:rPr>
                <w:rFonts w:cs="Arial"/>
              </w:rPr>
              <w:t xml:space="preserve">However, for </w:t>
            </w:r>
            <w:r w:rsidR="00F91B9A">
              <w:rPr>
                <w:rFonts w:cs="Arial"/>
                <w:i/>
                <w:iCs/>
              </w:rPr>
              <w:t>v2x-EUTRA</w:t>
            </w:r>
            <w:r w:rsidR="00F91B9A">
              <w:rPr>
                <w:rFonts w:cs="Arial"/>
              </w:rPr>
              <w:t xml:space="preserve"> which is applicable to EN-DC, it is still unclear whether the capability also applies to NGEN-DC. Hence, this CR aims at clarifying the extended capability of NGEN-DC for </w:t>
            </w:r>
            <w:r w:rsidR="00F91B9A">
              <w:rPr>
                <w:rFonts w:cs="Arial"/>
                <w:i/>
                <w:iCs/>
              </w:rPr>
              <w:t>v2x-EUTRA</w:t>
            </w:r>
            <w:r w:rsidR="00F91B9A">
              <w:rPr>
                <w:rFonts w:cs="Arial"/>
              </w:rPr>
              <w:t xml:space="preserve"> applies to EN-DC.</w:t>
            </w:r>
          </w:p>
        </w:tc>
      </w:tr>
      <w:tr w:rsidR="00B71691" w14:paraId="32F1D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5744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1B74D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1B5EC4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2E1A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18A17" w14:textId="0FE8D4F5" w:rsidR="00B71691" w:rsidRDefault="008814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F91B9A">
              <w:rPr>
                <w:rFonts w:cs="Arial"/>
              </w:rPr>
              <w:t xml:space="preserve">(NG) is added in front of the EN-DC for the descriptions of </w:t>
            </w:r>
            <w:r w:rsidR="00F91B9A">
              <w:rPr>
                <w:rFonts w:cs="Arial"/>
                <w:i/>
                <w:iCs/>
              </w:rPr>
              <w:t>v2x-EUTRA</w:t>
            </w:r>
            <w:r w:rsidR="00F91B9A">
              <w:rPr>
                <w:rFonts w:cs="Arial"/>
              </w:rPr>
              <w:t xml:space="preserve"> applicable to EN-DC.</w:t>
            </w:r>
          </w:p>
          <w:p w14:paraId="49CC1959" w14:textId="77777777" w:rsidR="0088145E" w:rsidRDefault="0088145E">
            <w:pPr>
              <w:pStyle w:val="CRCoverPage"/>
              <w:spacing w:after="0"/>
              <w:rPr>
                <w:rFonts w:cs="Arial"/>
              </w:rPr>
            </w:pPr>
          </w:p>
          <w:p w14:paraId="35F54685" w14:textId="77777777" w:rsidR="0088145E" w:rsidRPr="00CC6BC9" w:rsidRDefault="0088145E" w:rsidP="0088145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CC6BC9"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14:paraId="2F35A044" w14:textId="77777777" w:rsidR="0088145E" w:rsidRPr="00CC6BC9" w:rsidRDefault="0088145E" w:rsidP="0088145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rFonts w:hint="eastAsia"/>
                <w:noProof/>
                <w:u w:val="single"/>
                <w:lang w:eastAsia="ko-KR"/>
              </w:rPr>
              <w:t>Impacted functionality</w:t>
            </w:r>
          </w:p>
          <w:p w14:paraId="37521171" w14:textId="77777777" w:rsidR="0088145E" w:rsidRDefault="0088145E" w:rsidP="00881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V2X</w:t>
            </w:r>
          </w:p>
          <w:p w14:paraId="6273F37E" w14:textId="77777777" w:rsidR="0088145E" w:rsidRDefault="0088145E" w:rsidP="008814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55101A4" w14:textId="77777777" w:rsidR="0088145E" w:rsidRPr="00CC6BC9" w:rsidRDefault="0088145E" w:rsidP="0088145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Inter-operability</w:t>
            </w:r>
          </w:p>
          <w:p w14:paraId="5FB8B463" w14:textId="32DD242B" w:rsidR="0088145E" w:rsidRDefault="0088145E" w:rsidP="0088145E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the network in </w:t>
            </w:r>
            <w:r w:rsidRPr="0088145E">
              <w:rPr>
                <w:lang w:eastAsia="zh-CN"/>
              </w:rPr>
              <w:t>(NG)EN-DC</w:t>
            </w:r>
            <w:r>
              <w:rPr>
                <w:lang w:eastAsia="zh-CN"/>
              </w:rPr>
              <w:t xml:space="preserve"> will regard UE not reporting </w:t>
            </w:r>
            <w:r w:rsidRPr="0088145E">
              <w:rPr>
                <w:i/>
                <w:iCs/>
                <w:lang w:eastAsia="zh-CN"/>
              </w:rPr>
              <w:t>v2x-EUTRA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as not </w:t>
            </w:r>
            <w:proofErr w:type="spellStart"/>
            <w:r>
              <w:rPr>
                <w:lang w:eastAsia="zh-CN"/>
              </w:rPr>
              <w:t>suppoting</w:t>
            </w:r>
            <w:proofErr w:type="spellEnd"/>
            <w:r>
              <w:rPr>
                <w:lang w:eastAsia="zh-CN"/>
              </w:rPr>
              <w:t xml:space="preserve"> V2X in (NG)EN-DC scenario.</w:t>
            </w:r>
          </w:p>
          <w:p w14:paraId="05514F60" w14:textId="72CDA877" w:rsidR="0088145E" w:rsidRDefault="0088145E" w:rsidP="0088145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ko-KR"/>
              </w:rPr>
              <w:t xml:space="preserve">If the UE is implemented according to the CR but the network is not, </w:t>
            </w:r>
            <w:r w:rsidRPr="0088145E">
              <w:rPr>
                <w:lang w:eastAsia="zh-CN"/>
              </w:rPr>
              <w:t xml:space="preserve">the network in (NG)EN-DC will </w:t>
            </w:r>
            <w:r>
              <w:rPr>
                <w:lang w:eastAsia="zh-CN"/>
              </w:rPr>
              <w:t xml:space="preserve">not understand the meaning of </w:t>
            </w:r>
            <w:r w:rsidRPr="0088145E">
              <w:rPr>
                <w:i/>
                <w:iCs/>
                <w:lang w:eastAsia="zh-CN"/>
              </w:rPr>
              <w:t>v2x-EUTRA</w:t>
            </w:r>
            <w:r>
              <w:rPr>
                <w:lang w:eastAsia="zh-CN"/>
              </w:rPr>
              <w:t>.</w:t>
            </w:r>
          </w:p>
        </w:tc>
      </w:tr>
      <w:tr w:rsidR="00B71691" w14:paraId="7A644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5283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C23C0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6FBF87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5863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3B3A5" w14:textId="49D90AF0" w:rsidR="00B71691" w:rsidRDefault="0088145E">
            <w:pPr>
              <w:pStyle w:val="CRCoverPage"/>
              <w:spacing w:after="0"/>
            </w:pPr>
            <w:r>
              <w:rPr>
                <w:rFonts w:cs="Arial"/>
              </w:rPr>
              <w:t xml:space="preserve"> </w:t>
            </w:r>
            <w:r w:rsidR="00F91B9A">
              <w:rPr>
                <w:rFonts w:cs="Arial"/>
              </w:rPr>
              <w:t xml:space="preserve">For </w:t>
            </w:r>
            <w:r w:rsidR="00F91B9A">
              <w:rPr>
                <w:rFonts w:cs="Arial"/>
                <w:i/>
                <w:iCs/>
              </w:rPr>
              <w:t>v2x-EUTRA</w:t>
            </w:r>
            <w:r w:rsidR="00F91B9A">
              <w:rPr>
                <w:rFonts w:cs="Arial"/>
              </w:rPr>
              <w:t xml:space="preserve"> which is applicable to EN-DC, it is still unclear whether the capability also applies to NGEN-DC.</w:t>
            </w:r>
          </w:p>
        </w:tc>
      </w:tr>
      <w:tr w:rsidR="00B71691" w14:paraId="48956C62" w14:textId="77777777">
        <w:tc>
          <w:tcPr>
            <w:tcW w:w="2694" w:type="dxa"/>
            <w:gridSpan w:val="2"/>
          </w:tcPr>
          <w:p w14:paraId="21B09E37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B25C8E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15F6FD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BB94E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A6AC" w14:textId="26857B1F" w:rsidR="00B71691" w:rsidRDefault="0088145E">
            <w:pPr>
              <w:pStyle w:val="CRCoverPage"/>
              <w:spacing w:after="0"/>
            </w:pPr>
            <w:r>
              <w:t xml:space="preserve"> </w:t>
            </w:r>
            <w:r w:rsidR="00F91B9A">
              <w:t>4.2.2</w:t>
            </w:r>
          </w:p>
        </w:tc>
      </w:tr>
      <w:tr w:rsidR="00B71691" w14:paraId="143863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09DF6" w14:textId="77777777" w:rsidR="00B71691" w:rsidRDefault="00B716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8AD2C" w14:textId="77777777" w:rsidR="00B71691" w:rsidRDefault="00B716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691" w14:paraId="7FBABA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88742" w14:textId="77777777" w:rsidR="00B71691" w:rsidRDefault="00B71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9D122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8DD3F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C6FD5" w14:textId="77777777" w:rsidR="00B71691" w:rsidRDefault="00B716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DB3631" w14:textId="77777777" w:rsidR="00B71691" w:rsidRDefault="00B71691">
            <w:pPr>
              <w:pStyle w:val="CRCoverPage"/>
              <w:spacing w:after="0"/>
              <w:ind w:left="99"/>
            </w:pPr>
          </w:p>
        </w:tc>
      </w:tr>
      <w:tr w:rsidR="00B71691" w14:paraId="0039F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3CFB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C2FD7" w14:textId="77777777" w:rsidR="00B71691" w:rsidRDefault="00B716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42FF5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00B693" w14:textId="77777777" w:rsidR="00B71691" w:rsidRDefault="00F91B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906E2" w14:textId="77777777" w:rsidR="00B71691" w:rsidRDefault="00F91B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691" w14:paraId="1FCC4C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EB67" w14:textId="77777777" w:rsidR="00B71691" w:rsidRDefault="00F91B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49C7E" w14:textId="77777777" w:rsidR="00B71691" w:rsidRDefault="00B716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48056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0C5908" w14:textId="77777777" w:rsidR="00B71691" w:rsidRDefault="00F91B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05010" w14:textId="77777777" w:rsidR="00B71691" w:rsidRDefault="00F91B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691" w14:paraId="06EEB9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2B0A4" w14:textId="77777777" w:rsidR="00B71691" w:rsidRDefault="00F91B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F6C7B" w14:textId="77777777" w:rsidR="00B71691" w:rsidRDefault="00B716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1698D" w14:textId="77777777" w:rsidR="00B71691" w:rsidRDefault="00F9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CB08E9" w14:textId="77777777" w:rsidR="00B71691" w:rsidRDefault="00F91B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19F72" w14:textId="77777777" w:rsidR="00B71691" w:rsidRDefault="00F91B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691" w14:paraId="1E65A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48D43" w14:textId="77777777" w:rsidR="00B71691" w:rsidRDefault="00B716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BF6BD" w14:textId="77777777" w:rsidR="00B71691" w:rsidRDefault="00B71691">
            <w:pPr>
              <w:pStyle w:val="CRCoverPage"/>
              <w:spacing w:after="0"/>
            </w:pPr>
          </w:p>
        </w:tc>
      </w:tr>
      <w:tr w:rsidR="00B71691" w14:paraId="68460E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3A15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057C" w14:textId="77777777" w:rsidR="00B71691" w:rsidRDefault="00B71691">
            <w:pPr>
              <w:pStyle w:val="CRCoverPage"/>
              <w:spacing w:after="0"/>
              <w:ind w:left="100"/>
            </w:pPr>
          </w:p>
        </w:tc>
      </w:tr>
      <w:tr w:rsidR="00B71691" w14:paraId="23E63E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8AD96" w14:textId="77777777" w:rsidR="00B71691" w:rsidRDefault="00B71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E83280" w14:textId="77777777" w:rsidR="00B71691" w:rsidRDefault="00B716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1691" w14:paraId="0F9890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D7011" w14:textId="77777777" w:rsidR="00B71691" w:rsidRDefault="00F91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12440" w14:textId="77777777" w:rsidR="00B71691" w:rsidRDefault="00B71691">
            <w:pPr>
              <w:pStyle w:val="CRCoverPage"/>
              <w:spacing w:after="0"/>
              <w:ind w:left="100"/>
            </w:pPr>
          </w:p>
        </w:tc>
      </w:tr>
    </w:tbl>
    <w:p w14:paraId="6AEE613D" w14:textId="77777777" w:rsidR="00B71691" w:rsidRDefault="00B71691">
      <w:pPr>
        <w:pStyle w:val="CRCoverPage"/>
        <w:spacing w:after="0"/>
        <w:rPr>
          <w:sz w:val="8"/>
          <w:szCs w:val="8"/>
        </w:rPr>
      </w:pPr>
    </w:p>
    <w:p w14:paraId="56155034" w14:textId="77777777" w:rsidR="00B71691" w:rsidRDefault="00F91B9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018567"/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1</w:t>
      </w:r>
      <w:r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2"/>
    </w:p>
    <w:p w14:paraId="0AB2BC3A" w14:textId="77777777" w:rsidR="00B71691" w:rsidRDefault="00B71691"/>
    <w:p w14:paraId="05EBAEAD" w14:textId="77777777" w:rsidR="00B71691" w:rsidRDefault="00F91B9A">
      <w:pPr>
        <w:pStyle w:val="3"/>
      </w:pPr>
      <w:bookmarkStart w:id="3" w:name="_Toc37093368"/>
      <w:bookmarkStart w:id="4" w:name="_Toc46509431"/>
      <w:bookmarkStart w:id="5" w:name="_Toc12750887"/>
      <w:bookmarkStart w:id="6" w:name="_Toc29382251"/>
      <w:bookmarkStart w:id="7" w:name="_Toc52569462"/>
      <w:r>
        <w:t>4.2.2</w:t>
      </w:r>
      <w:r>
        <w:tab/>
        <w:t>General parameters</w:t>
      </w:r>
      <w:bookmarkEnd w:id="3"/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B71691" w14:paraId="6F38F9CF" w14:textId="77777777">
        <w:trPr>
          <w:cantSplit/>
          <w:tblHeader/>
        </w:trPr>
        <w:tc>
          <w:tcPr>
            <w:tcW w:w="6946" w:type="dxa"/>
          </w:tcPr>
          <w:p w14:paraId="3D98DFC4" w14:textId="77777777" w:rsidR="00B71691" w:rsidRDefault="00F91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CCD2F88" w14:textId="77777777" w:rsidR="00B71691" w:rsidRDefault="00F91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6A53944" w14:textId="77777777" w:rsidR="00B71691" w:rsidRDefault="00F91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B92BCC6" w14:textId="77777777" w:rsidR="00B71691" w:rsidRDefault="00F91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6760ADF3" w14:textId="77777777" w:rsidR="00B71691" w:rsidRDefault="00F91B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02FE420F" w14:textId="77777777" w:rsidR="00B71691" w:rsidRDefault="00F91B9A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B71691" w14:paraId="066A452D" w14:textId="77777777">
        <w:trPr>
          <w:cantSplit/>
          <w:tblHeader/>
        </w:trPr>
        <w:tc>
          <w:tcPr>
            <w:tcW w:w="6946" w:type="dxa"/>
          </w:tcPr>
          <w:p w14:paraId="77D47B86" w14:textId="77777777" w:rsidR="00B71691" w:rsidRDefault="00F91B9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accessStratumRelease</w:t>
            </w:r>
            <w:proofErr w:type="spellEnd"/>
          </w:p>
          <w:p w14:paraId="2D93C83B" w14:textId="77777777" w:rsidR="00B71691" w:rsidRDefault="00F91B9A">
            <w:pPr>
              <w:pStyle w:val="TAL"/>
              <w:rPr>
                <w:rFonts w:cs="Arial"/>
                <w:szCs w:val="18"/>
              </w:rPr>
            </w:pPr>
            <w: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19753F5A" w14:textId="77777777" w:rsidR="00B71691" w:rsidRDefault="00F91B9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420C10D9" w14:textId="77777777" w:rsidR="00B71691" w:rsidRDefault="00F91B9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63EF34AA" w14:textId="77777777" w:rsidR="00B71691" w:rsidRDefault="00F91B9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6AC443CF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</w:tr>
      <w:tr w:rsidR="00B71691" w14:paraId="5853B8A1" w14:textId="77777777">
        <w:trPr>
          <w:cantSplit/>
          <w:tblHeader/>
        </w:trPr>
        <w:tc>
          <w:tcPr>
            <w:tcW w:w="6946" w:type="dxa"/>
          </w:tcPr>
          <w:p w14:paraId="35EC9542" w14:textId="77777777" w:rsidR="00B71691" w:rsidRDefault="00F91B9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delayBudgetReporting</w:t>
            </w:r>
            <w:proofErr w:type="spellEnd"/>
          </w:p>
          <w:p w14:paraId="5026CA82" w14:textId="77777777" w:rsidR="00B71691" w:rsidRDefault="00F91B9A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7B33CCA4" w14:textId="77777777" w:rsidR="00B71691" w:rsidRDefault="00F91B9A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0D3EB39B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97CF6E2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</w:tcPr>
          <w:p w14:paraId="0A181113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</w:tr>
      <w:tr w:rsidR="00B71691" w14:paraId="39E69035" w14:textId="77777777">
        <w:trPr>
          <w:cantSplit/>
        </w:trPr>
        <w:tc>
          <w:tcPr>
            <w:tcW w:w="6946" w:type="dxa"/>
          </w:tcPr>
          <w:p w14:paraId="1EDED135" w14:textId="77777777" w:rsidR="00B71691" w:rsidRDefault="00F91B9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inactiveState</w:t>
            </w:r>
            <w:proofErr w:type="spellEnd"/>
          </w:p>
          <w:p w14:paraId="650C9420" w14:textId="77777777" w:rsidR="00B71691" w:rsidRDefault="00F91B9A">
            <w:pPr>
              <w:pStyle w:val="TAL"/>
            </w:pPr>
            <w: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2E9B8078" w14:textId="77777777" w:rsidR="00B71691" w:rsidRDefault="00F91B9A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1E9C4434" w14:textId="77777777" w:rsidR="00B71691" w:rsidRDefault="00F91B9A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14:paraId="6BF132BD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</w:tcPr>
          <w:p w14:paraId="1F34712D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</w:tr>
      <w:tr w:rsidR="00B71691" w14:paraId="63F6D1C3" w14:textId="77777777">
        <w:trPr>
          <w:cantSplit/>
        </w:trPr>
        <w:tc>
          <w:tcPr>
            <w:tcW w:w="6946" w:type="dxa"/>
          </w:tcPr>
          <w:p w14:paraId="5D371852" w14:textId="77777777" w:rsidR="00B71691" w:rsidRDefault="00F91B9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5ACDE2D" w14:textId="77777777" w:rsidR="00B71691" w:rsidRDefault="00F91B9A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</w:tcPr>
          <w:p w14:paraId="73D43CC3" w14:textId="77777777" w:rsidR="00B71691" w:rsidRDefault="00F91B9A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02BEB91" w14:textId="77777777" w:rsidR="00B71691" w:rsidRDefault="00F91B9A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FF8F4B7" w14:textId="77777777" w:rsidR="00B71691" w:rsidRDefault="00F91B9A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CD0DE8F" w14:textId="77777777" w:rsidR="00B71691" w:rsidRDefault="00F91B9A">
            <w:pPr>
              <w:pStyle w:val="TAL"/>
              <w:jc w:val="center"/>
            </w:pPr>
            <w:r>
              <w:t>No</w:t>
            </w:r>
          </w:p>
        </w:tc>
      </w:tr>
      <w:tr w:rsidR="00B71691" w14:paraId="56AC63BC" w14:textId="77777777">
        <w:trPr>
          <w:cantSplit/>
        </w:trPr>
        <w:tc>
          <w:tcPr>
            <w:tcW w:w="6946" w:type="dxa"/>
          </w:tcPr>
          <w:p w14:paraId="0EDA206D" w14:textId="77777777" w:rsidR="00B71691" w:rsidRDefault="00F91B9A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reducedCP</w:t>
            </w:r>
            <w:proofErr w:type="spellEnd"/>
            <w:r>
              <w:rPr>
                <w:b/>
                <w:i/>
              </w:rPr>
              <w:t>-Latency</w:t>
            </w:r>
          </w:p>
          <w:p w14:paraId="611AAF5E" w14:textId="77777777" w:rsidR="00B71691" w:rsidRDefault="00F91B9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57C684B6" w14:textId="77777777" w:rsidR="00B71691" w:rsidRDefault="00F91B9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5DE129B" w14:textId="77777777" w:rsidR="00B71691" w:rsidRDefault="00F91B9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37CB200" w14:textId="77777777" w:rsidR="00B71691" w:rsidRDefault="00F91B9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1C5A735" w14:textId="77777777" w:rsidR="00B71691" w:rsidRDefault="00F91B9A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  <w:tr w:rsidR="00B71691" w14:paraId="3C89A716" w14:textId="77777777">
        <w:trPr>
          <w:cantSplit/>
        </w:trPr>
        <w:tc>
          <w:tcPr>
            <w:tcW w:w="6946" w:type="dxa"/>
          </w:tcPr>
          <w:p w14:paraId="2E7B0814" w14:textId="77777777" w:rsidR="00B71691" w:rsidRDefault="00F91B9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0F1A681" w14:textId="77777777" w:rsidR="00B71691" w:rsidRDefault="00F91B9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118D8865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DB642E2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430E125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23A2AD2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B71691" w14:paraId="4DED68A8" w14:textId="77777777">
        <w:trPr>
          <w:cantSplit/>
        </w:trPr>
        <w:tc>
          <w:tcPr>
            <w:tcW w:w="6946" w:type="dxa"/>
          </w:tcPr>
          <w:p w14:paraId="07DBC6F2" w14:textId="77777777" w:rsidR="00B71691" w:rsidRDefault="00F91B9A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splitDRB</w:t>
            </w:r>
            <w:proofErr w:type="spellEnd"/>
            <w:r>
              <w:rPr>
                <w:b/>
                <w:i/>
                <w:lang w:eastAsia="ko-KR"/>
              </w:rPr>
              <w:t>-</w:t>
            </w:r>
            <w:proofErr w:type="spellStart"/>
            <w:r>
              <w:rPr>
                <w:b/>
                <w:i/>
                <w:lang w:eastAsia="ko-KR"/>
              </w:rPr>
              <w:t>withUL</w:t>
            </w:r>
            <w:proofErr w:type="spellEnd"/>
            <w:r>
              <w:rPr>
                <w:b/>
                <w:i/>
                <w:lang w:eastAsia="ko-KR"/>
              </w:rPr>
              <w:t>-Both-MCG-SCG</w:t>
            </w:r>
          </w:p>
          <w:p w14:paraId="156BDE20" w14:textId="77777777" w:rsidR="00B71691" w:rsidRDefault="00F91B9A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66352B8B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D45CFF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E0072E3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244368C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B71691" w14:paraId="3F1B4F65" w14:textId="77777777">
        <w:trPr>
          <w:cantSplit/>
        </w:trPr>
        <w:tc>
          <w:tcPr>
            <w:tcW w:w="6946" w:type="dxa"/>
          </w:tcPr>
          <w:p w14:paraId="27D4E008" w14:textId="77777777" w:rsidR="00B71691" w:rsidRDefault="00F91B9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2CA35512" w14:textId="77777777" w:rsidR="00B71691" w:rsidRDefault="00F91B9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110355EE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8043C64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58D9341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3571708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B71691" w14:paraId="254B4449" w14:textId="7777777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1A618" w14:textId="77777777" w:rsidR="00B71691" w:rsidRDefault="00F91B9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410D9660" w14:textId="050B5822" w:rsidR="00B71691" w:rsidRDefault="00F91B9A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TS 36.331 [17], independent of the configured EN-DC band combination. This field is only applied to </w:t>
            </w:r>
            <w:ins w:id="8" w:author="vivo(Jing)" w:date="2020-10-22T21:40:00Z">
              <w:r>
                <w:t>(NG)</w:t>
              </w:r>
            </w:ins>
            <w:r>
              <w:t>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A543D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E67B3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CD2491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09470" w14:textId="77777777" w:rsidR="00B71691" w:rsidRDefault="00F91B9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</w:tbl>
    <w:p w14:paraId="538775D1" w14:textId="77777777" w:rsidR="00B71691" w:rsidRDefault="00F91B9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1</w:t>
      </w:r>
      <w:r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1F980C3" w14:textId="77777777" w:rsidR="00B71691" w:rsidRDefault="00B71691">
      <w:pPr>
        <w:sectPr w:rsidR="00B7169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CD7049" w14:textId="77777777" w:rsidR="00B71691" w:rsidRDefault="00B71691"/>
    <w:sectPr w:rsidR="00B716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A6E8E" w14:textId="77777777" w:rsidR="000258BF" w:rsidRDefault="000258BF">
      <w:pPr>
        <w:spacing w:after="0" w:line="240" w:lineRule="auto"/>
      </w:pPr>
      <w:r>
        <w:separator/>
      </w:r>
    </w:p>
  </w:endnote>
  <w:endnote w:type="continuationSeparator" w:id="0">
    <w:p w14:paraId="7D3E475E" w14:textId="77777777" w:rsidR="000258BF" w:rsidRDefault="0002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88D4D" w14:textId="77777777" w:rsidR="000258BF" w:rsidRDefault="000258BF">
      <w:pPr>
        <w:spacing w:after="0" w:line="240" w:lineRule="auto"/>
      </w:pPr>
      <w:r>
        <w:separator/>
      </w:r>
    </w:p>
  </w:footnote>
  <w:footnote w:type="continuationSeparator" w:id="0">
    <w:p w14:paraId="019B28C7" w14:textId="77777777" w:rsidR="000258BF" w:rsidRDefault="00025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A1522" w14:textId="77777777" w:rsidR="00B71691" w:rsidRDefault="00F91B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5BF70" w14:textId="77777777" w:rsidR="00B71691" w:rsidRDefault="00B7169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1546C" w14:textId="77777777" w:rsidR="00B71691" w:rsidRDefault="00F91B9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951C0" w14:textId="77777777" w:rsidR="00B71691" w:rsidRDefault="00B7169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8BF"/>
    <w:rsid w:val="00037AF9"/>
    <w:rsid w:val="00044D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80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F30"/>
    <w:rsid w:val="003D19ED"/>
    <w:rsid w:val="003E1A36"/>
    <w:rsid w:val="00410371"/>
    <w:rsid w:val="004242F1"/>
    <w:rsid w:val="0049165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EA7"/>
    <w:rsid w:val="00870EE7"/>
    <w:rsid w:val="008814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77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B6C"/>
    <w:rsid w:val="00B22A74"/>
    <w:rsid w:val="00B258BB"/>
    <w:rsid w:val="00B67B97"/>
    <w:rsid w:val="00B71691"/>
    <w:rsid w:val="00B968C8"/>
    <w:rsid w:val="00BA3EC5"/>
    <w:rsid w:val="00BA51D9"/>
    <w:rsid w:val="00BB5DFC"/>
    <w:rsid w:val="00BD279D"/>
    <w:rsid w:val="00BD6BB8"/>
    <w:rsid w:val="00C66BA2"/>
    <w:rsid w:val="00C95985"/>
    <w:rsid w:val="00CC0E90"/>
    <w:rsid w:val="00CC5026"/>
    <w:rsid w:val="00CC68D0"/>
    <w:rsid w:val="00D03F9A"/>
    <w:rsid w:val="00D06D51"/>
    <w:rsid w:val="00D24991"/>
    <w:rsid w:val="00D50255"/>
    <w:rsid w:val="00D66520"/>
    <w:rsid w:val="00DE1E8A"/>
    <w:rsid w:val="00DE34CF"/>
    <w:rsid w:val="00E13F3D"/>
    <w:rsid w:val="00E34898"/>
    <w:rsid w:val="00EB09B7"/>
    <w:rsid w:val="00EE7D7C"/>
    <w:rsid w:val="00F25D98"/>
    <w:rsid w:val="00F300FB"/>
    <w:rsid w:val="00F75D31"/>
    <w:rsid w:val="00F91B9A"/>
    <w:rsid w:val="00FB6386"/>
    <w:rsid w:val="015E37B4"/>
    <w:rsid w:val="7F19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3D90E"/>
  <w15:docId w15:val="{019BF461-41A5-41FB-A6BA-504896B9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88145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E7E82-FD8F-43A3-948B-D845B67B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719</Words>
  <Characters>4103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vivo(Qian)</cp:lastModifiedBy>
  <cp:revision>7</cp:revision>
  <cp:lastPrinted>2411-12-31T15:59:00Z</cp:lastPrinted>
  <dcterms:created xsi:type="dcterms:W3CDTF">2020-10-23T02:34:00Z</dcterms:created>
  <dcterms:modified xsi:type="dcterms:W3CDTF">2020-10-23T06:06:00Z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